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53D3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53D3">
        <w:rPr>
          <w:b/>
          <w:noProof/>
          <w:sz w:val="24"/>
        </w:rPr>
        <w:t>13</w:t>
      </w:r>
      <w:r w:rsidR="00AD53A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1561F" w:rsidRPr="0061561F">
        <w:rPr>
          <w:b/>
          <w:i/>
          <w:noProof/>
          <w:sz w:val="28"/>
        </w:rPr>
        <w:t>S2-190</w:t>
      </w:r>
      <w:r w:rsidR="006D1A54">
        <w:rPr>
          <w:b/>
          <w:i/>
          <w:noProof/>
          <w:sz w:val="28"/>
        </w:rPr>
        <w:t>8</w:t>
      </w:r>
      <w:r w:rsidR="00B5631B">
        <w:rPr>
          <w:b/>
          <w:i/>
          <w:noProof/>
          <w:sz w:val="28"/>
        </w:rPr>
        <w:t>109</w:t>
      </w:r>
    </w:p>
    <w:p w:rsidR="001E41F3" w:rsidRDefault="00AD53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D253D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D253D3" w:rsidRPr="00D253D3">
        <w:rPr>
          <w:b/>
          <w:noProof/>
          <w:sz w:val="24"/>
          <w:vertAlign w:val="superscript"/>
        </w:rPr>
        <w:t>th</w:t>
      </w:r>
      <w:r w:rsidR="00D253D3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 28</w:t>
      </w:r>
      <w:r w:rsidR="00D253D3" w:rsidRPr="00D253D3">
        <w:rPr>
          <w:b/>
          <w:noProof/>
          <w:sz w:val="24"/>
          <w:vertAlign w:val="superscript"/>
        </w:rPr>
        <w:t>th</w:t>
      </w:r>
      <w:r w:rsidR="00D253D3">
        <w:rPr>
          <w:b/>
          <w:noProof/>
          <w:sz w:val="24"/>
        </w:rPr>
        <w:t xml:space="preserve"> </w:t>
      </w:r>
      <w:r w:rsidR="00707BE6">
        <w:rPr>
          <w:b/>
          <w:noProof/>
          <w:sz w:val="24"/>
        </w:rPr>
        <w:t>2019</w:t>
      </w:r>
      <w:r w:rsidR="006D1A54">
        <w:rPr>
          <w:b/>
          <w:noProof/>
          <w:sz w:val="24"/>
        </w:rPr>
        <w:t xml:space="preserve">                             </w:t>
      </w:r>
      <w:r w:rsidR="006D1A54" w:rsidRPr="006D1A54">
        <w:rPr>
          <w:b/>
          <w:noProof/>
          <w:color w:val="0000CC"/>
          <w:sz w:val="24"/>
        </w:rPr>
        <w:t>(revision of S2-190</w:t>
      </w:r>
      <w:r w:rsidR="00E31603">
        <w:rPr>
          <w:b/>
          <w:noProof/>
          <w:color w:val="0000CC"/>
          <w:sz w:val="24"/>
        </w:rPr>
        <w:t>8021</w:t>
      </w:r>
      <w:bookmarkStart w:id="0" w:name="_GoBack"/>
      <w:bookmarkEnd w:id="0"/>
      <w:r w:rsidR="006D1A54" w:rsidRPr="006D1A54">
        <w:rPr>
          <w:b/>
          <w:noProof/>
          <w:color w:val="0000CC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B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156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63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D53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1561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 w:rsidR="00EA3B7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60B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7546">
            <w:pPr>
              <w:pStyle w:val="CRCoverPage"/>
              <w:spacing w:after="0"/>
              <w:ind w:left="100"/>
              <w:rPr>
                <w:noProof/>
              </w:rPr>
            </w:pPr>
            <w:r w:rsidRPr="003D7546">
              <w:rPr>
                <w:noProof/>
              </w:rPr>
              <w:t>Completion of Unified Location Service Ex</w:t>
            </w:r>
            <w:r>
              <w:rPr>
                <w:noProof/>
              </w:rPr>
              <w:t>posure Procedure for TS 23.273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</w:t>
            </w:r>
            <w:r w:rsidRPr="00AD53A0">
              <w:t xml:space="preserve"> </w:t>
            </w:r>
            <w:r w:rsidRPr="00AD53A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 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 </w:t>
            </w:r>
            <w:r w:rsidR="00E2033B">
              <w:rPr>
                <w:rFonts w:cs="Arial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D53A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D53A0">
              <w:rPr>
                <w:b/>
                <w:noProof/>
              </w:rPr>
              <w:t>2019-5-28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D53A0" w:rsidRDefault="001E41F3">
            <w:pPr>
              <w:pStyle w:val="CRCoverPage"/>
              <w:spacing w:after="0"/>
              <w:rPr>
                <w:b/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ind w:right="-609"/>
              <w:rPr>
                <w:noProof/>
              </w:rPr>
            </w:pPr>
            <w:r w:rsidRPr="00AD53A0">
              <w:rPr>
                <w:noProof/>
              </w:rPr>
              <w:t xml:space="preserve"> 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D53A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D53A0">
              <w:rPr>
                <w:b/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244" w:rsidRDefault="00F51053" w:rsidP="00AB1BAC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</w:t>
            </w:r>
            <w:r w:rsidR="00AB1BAC">
              <w:rPr>
                <w:noProof/>
              </w:rPr>
              <w:t xml:space="preserve">in S2-1902094, if </w:t>
            </w:r>
            <w:r w:rsidR="00AB1BAC" w:rsidRPr="00AB1BAC">
              <w:rPr>
                <w:noProof/>
              </w:rPr>
              <w:t>the number of Target UEs in the LC</w:t>
            </w:r>
            <w:r w:rsidR="00AB1BAC">
              <w:rPr>
                <w:noProof/>
              </w:rPr>
              <w:t xml:space="preserve">S request exceed </w:t>
            </w:r>
            <w:r w:rsidR="00AB1BAC" w:rsidRPr="00AB1BAC">
              <w:rPr>
                <w:noProof/>
              </w:rPr>
              <w:t>the Maximum Target UE Number</w:t>
            </w:r>
            <w:r w:rsidR="00AB1BAC">
              <w:rPr>
                <w:noProof/>
              </w:rPr>
              <w:t xml:space="preserve"> of requiring LCS client, NEF and GMLC shall reject such LCS request. In accordance with such added feature, the function of NEF and GMLC should be extended.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B1BAC" w:rsidP="00AB1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function of NEF and GMLC to support the feature as described above.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1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782FEA">
              <w:rPr>
                <w:noProof/>
              </w:rPr>
              <w:t xml:space="preserve"> </w:t>
            </w:r>
            <w:r w:rsidR="00AB1BAC">
              <w:rPr>
                <w:noProof/>
              </w:rPr>
              <w:t>function description of NEF and GMLC.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</w:t>
            </w:r>
            <w:r w:rsidR="00B5631B">
              <w:rPr>
                <w:noProof/>
              </w:rPr>
              <w:t>, 4.3.9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FEA" w:rsidRPr="008C362F" w:rsidRDefault="00782FEA" w:rsidP="00782F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FA714C" w:rsidRPr="00927E9E" w:rsidRDefault="00FA714C" w:rsidP="00FA714C">
      <w:pPr>
        <w:pStyle w:val="3"/>
      </w:pPr>
      <w:bookmarkStart w:id="3" w:name="_Toc10031869"/>
      <w:r w:rsidRPr="00927E9E">
        <w:t>4.3.3</w:t>
      </w:r>
      <w:r w:rsidRPr="00927E9E">
        <w:tab/>
        <w:t>Gateway Mobile Location Centre, GMLC</w:t>
      </w:r>
      <w:bookmarkEnd w:id="3"/>
    </w:p>
    <w:p w:rsidR="00FA714C" w:rsidRPr="00927E9E" w:rsidRDefault="00FA714C" w:rsidP="00FA7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7E9E">
        <w:rPr>
          <w:lang w:eastAsia="ja-JP"/>
        </w:rPr>
        <w:t>The Gateway Mobile Location Centre (GMLC) contains functionality required to support LCS. In one PLMN, there may be more than one GMLC.</w:t>
      </w:r>
    </w:p>
    <w:p w:rsidR="00FA714C" w:rsidRPr="00927E9E" w:rsidRDefault="00FA714C" w:rsidP="00FA714C">
      <w:pPr>
        <w:rPr>
          <w:lang w:eastAsia="ja-JP"/>
        </w:rPr>
      </w:pPr>
      <w:r w:rsidRPr="00927E9E">
        <w:rPr>
          <w:lang w:eastAsia="ja-JP"/>
        </w:rPr>
        <w:t>A GMLC is the first node an external LCS client accesses in a PLMN (i.e. the Le reference point is supported by the GMLC). AFs and NFs may access GMLC directly or via NEF. The GMLC may request routing information and/or target UE privacy information from the UDM via the N</w:t>
      </w:r>
      <w:r w:rsidRPr="00927E9E">
        <w:rPr>
          <w:noProof/>
          <w:lang w:eastAsia="ja-JP"/>
        </w:rPr>
        <w:t>udm</w:t>
      </w:r>
      <w:r w:rsidRPr="00927E9E">
        <w:rPr>
          <w:lang w:eastAsia="ja-JP"/>
        </w:rPr>
        <w:t xml:space="preserve"> interface. After performing authorization of an external LCS Client </w:t>
      </w:r>
      <w:r>
        <w:rPr>
          <w:lang w:eastAsia="ja-JP"/>
        </w:rPr>
        <w:t>or AF</w:t>
      </w:r>
      <w:r w:rsidRPr="00927E9E">
        <w:rPr>
          <w:lang w:eastAsia="ja-JP"/>
        </w:rPr>
        <w:t xml:space="preserve"> and verifying target UE privacy, a GMLC forwards a location request to either a serving AMF using Namf interface or to a GMLC in another PLMN using the Ngmlc interface in the case of a roaming UE.</w:t>
      </w:r>
    </w:p>
    <w:p w:rsidR="00FA714C" w:rsidRPr="00927E9E" w:rsidRDefault="00FA714C" w:rsidP="00FA7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7E9E">
        <w:rPr>
          <w:lang w:eastAsia="ja-JP"/>
        </w:rPr>
        <w:t>The target UE's privacy profile settings shall always be checked in the UE's home PLMN prior to delivering a location estimate.</w:t>
      </w:r>
    </w:p>
    <w:p w:rsidR="00FA714C" w:rsidRPr="00927E9E" w:rsidRDefault="00FA714C" w:rsidP="00FA7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7E9E">
        <w:rPr>
          <w:lang w:eastAsia="ja-JP"/>
        </w:rPr>
        <w:t>The "Visited GMLC" (VGMLC) is the GMLC, which is associated with the serving node of the target UE.</w:t>
      </w:r>
    </w:p>
    <w:p w:rsidR="00FA714C" w:rsidRPr="00927E9E" w:rsidRDefault="00FA714C" w:rsidP="00FA7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7E9E">
        <w:rPr>
          <w:lang w:eastAsia="ja-JP"/>
        </w:rPr>
        <w:t>The "Home GMLC" (HGMLC) is the GMLC residing in the target UE's home PLMN, which is responsible for the control of privacy checking of the target UE.</w:t>
      </w:r>
    </w:p>
    <w:p w:rsidR="00FA714C" w:rsidRPr="00927E9E" w:rsidRDefault="00FA714C" w:rsidP="00FA7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7E9E">
        <w:rPr>
          <w:lang w:eastAsia="ja-JP"/>
        </w:rPr>
        <w:t>Additional functions which may be performed by a GMLC to support location services include the following.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an HGMLC, determine the serving AMF for a target UE when there is more than one serving AMF.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an HGMLC, determine whether to attempt a second location request for a target UE from a different AMF when location information returned by a first AMF does not meet QoS requirements and there is more than one serving AMF.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an HGMLC, support location requests from an external LCS client or NEF for a 5GC-MT-LR and deferred 5GC-MT-LR for periodic, triggered and UE available location events.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an HGMLC, forward location requests for a roaming UE to a VGMLC or serving AMF in the VPLMN based on deployment configurations.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an HGMLC, receive event reports from a VGMLC or LMF for a deferred 5GC-MT-LR for periodic or triggered location and return to an external LCS Client or NEF.</w:t>
      </w:r>
    </w:p>
    <w:p w:rsidR="00FA714C" w:rsidRPr="0083300A" w:rsidRDefault="00FA714C" w:rsidP="00FA714C">
      <w:pPr>
        <w:pStyle w:val="B1"/>
        <w:rPr>
          <w:rFonts w:eastAsia="宋体"/>
          <w:lang w:eastAsia="zh-CN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an HGMLC, support cancelation of a periodic or triggered location.</w:t>
      </w:r>
    </w:p>
    <w:p w:rsidR="00FA714C" w:rsidRPr="00751602" w:rsidRDefault="00FA714C" w:rsidP="00FA714C">
      <w:pPr>
        <w:pStyle w:val="B1"/>
        <w:rPr>
          <w:rFonts w:eastAsia="等线"/>
          <w:lang w:eastAsia="zh-CN"/>
        </w:rPr>
      </w:pPr>
      <w:r w:rsidRPr="00CC43A9">
        <w:rPr>
          <w:rFonts w:eastAsia="等线" w:hint="eastAsia"/>
          <w:lang w:eastAsia="zh-CN"/>
        </w:rPr>
        <w:t>-</w:t>
      </w:r>
      <w:r w:rsidRPr="00CC43A9">
        <w:rPr>
          <w:rFonts w:eastAsia="等线"/>
          <w:lang w:eastAsia="zh-CN"/>
        </w:rPr>
        <w:t xml:space="preserve">    At an HGMLC, receive location </w:t>
      </w:r>
      <w:r>
        <w:rPr>
          <w:rFonts w:eastAsia="等线"/>
          <w:lang w:eastAsia="zh-CN"/>
        </w:rPr>
        <w:t>information</w:t>
      </w:r>
      <w:r w:rsidRPr="00CC43A9">
        <w:rPr>
          <w:rFonts w:eastAsia="等线"/>
          <w:lang w:eastAsia="zh-CN"/>
        </w:rPr>
        <w:t xml:space="preserve"> from</w:t>
      </w:r>
      <w:r>
        <w:rPr>
          <w:rFonts w:eastAsia="等线"/>
          <w:lang w:eastAsia="zh-CN"/>
        </w:rPr>
        <w:t xml:space="preserve"> an</w:t>
      </w:r>
      <w:r w:rsidRPr="00CC43A9">
        <w:rPr>
          <w:rFonts w:eastAsia="等线"/>
          <w:lang w:eastAsia="zh-CN"/>
        </w:rPr>
        <w:t xml:space="preserve"> VGMLC for a 5GC-MO-LR and forwards to </w:t>
      </w:r>
      <w:r>
        <w:rPr>
          <w:rFonts w:eastAsia="等线"/>
          <w:lang w:eastAsia="zh-CN"/>
        </w:rPr>
        <w:t xml:space="preserve">an </w:t>
      </w:r>
      <w:r w:rsidRPr="00CC43A9">
        <w:rPr>
          <w:rFonts w:eastAsia="等线"/>
          <w:lang w:eastAsia="zh-CN"/>
        </w:rPr>
        <w:t xml:space="preserve">LCS Client or </w:t>
      </w:r>
      <w:r>
        <w:rPr>
          <w:rFonts w:eastAsia="等线"/>
          <w:lang w:eastAsia="zh-CN"/>
        </w:rPr>
        <w:t xml:space="preserve">an AF (via </w:t>
      </w:r>
      <w:r w:rsidRPr="00CC43A9">
        <w:rPr>
          <w:rFonts w:eastAsia="等线"/>
          <w:lang w:eastAsia="zh-CN"/>
        </w:rPr>
        <w:t>NEF</w:t>
      </w:r>
      <w:r>
        <w:rPr>
          <w:rFonts w:eastAsia="等线"/>
          <w:lang w:eastAsia="zh-CN"/>
        </w:rPr>
        <w:t>)</w:t>
      </w:r>
      <w:r w:rsidRPr="00CC43A9">
        <w:rPr>
          <w:rFonts w:eastAsia="等线"/>
          <w:lang w:eastAsia="zh-CN"/>
        </w:rPr>
        <w:t xml:space="preserve"> if requested by the UE.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 VGMLC, receive location requests from an HGMLC for a roaming UE and forward to a serving AMF.</w:t>
      </w:r>
    </w:p>
    <w:p w:rsidR="00FA714C" w:rsidRPr="0083300A" w:rsidRDefault="00FA714C" w:rsidP="00FA714C">
      <w:pPr>
        <w:pStyle w:val="B1"/>
        <w:rPr>
          <w:rFonts w:eastAsia="宋体"/>
          <w:lang w:eastAsia="zh-CN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 VGMLC, receive event reports from an LMF for a deferred 5GC-MT-LR for periodic or triggered location for a roaming UE and forward to an HGMLC.</w:t>
      </w:r>
    </w:p>
    <w:p w:rsidR="00FA714C" w:rsidRPr="00751602" w:rsidRDefault="00FA714C" w:rsidP="00FA714C">
      <w:pPr>
        <w:ind w:firstLineChars="150" w:firstLine="300"/>
        <w:rPr>
          <w:lang w:val="x-none" w:eastAsia="zh-CN"/>
        </w:rPr>
      </w:pPr>
      <w:r w:rsidRPr="00CC43A9">
        <w:rPr>
          <w:rFonts w:eastAsia="等线" w:hint="eastAsia"/>
          <w:lang w:eastAsia="zh-CN"/>
        </w:rPr>
        <w:t>-</w:t>
      </w:r>
      <w:r w:rsidRPr="00CC43A9">
        <w:rPr>
          <w:rFonts w:eastAsia="等线"/>
          <w:lang w:eastAsia="zh-CN"/>
        </w:rPr>
        <w:t xml:space="preserve">    At a VGMLC, receive location </w:t>
      </w:r>
      <w:r>
        <w:rPr>
          <w:rFonts w:eastAsia="等线"/>
          <w:lang w:eastAsia="zh-CN"/>
        </w:rPr>
        <w:t>information</w:t>
      </w:r>
      <w:r w:rsidRPr="00CC43A9">
        <w:rPr>
          <w:rFonts w:eastAsia="等线"/>
          <w:lang w:eastAsia="zh-CN"/>
        </w:rPr>
        <w:t xml:space="preserve"> from </w:t>
      </w:r>
      <w:r>
        <w:rPr>
          <w:rFonts w:eastAsia="等线"/>
          <w:lang w:eastAsia="zh-CN"/>
        </w:rPr>
        <w:t xml:space="preserve">an </w:t>
      </w:r>
      <w:r w:rsidRPr="00CC43A9">
        <w:rPr>
          <w:rFonts w:eastAsia="等线"/>
          <w:lang w:eastAsia="zh-CN"/>
        </w:rPr>
        <w:t>AMF for a 5GC-MO-LR and forwards to an HGMLC.</w:t>
      </w:r>
    </w:p>
    <w:p w:rsidR="00FA714C" w:rsidRDefault="00FA714C" w:rsidP="00FA714C">
      <w:pPr>
        <w:pStyle w:val="B1"/>
        <w:rPr>
          <w:lang w:eastAsia="ja-JP"/>
        </w:rPr>
      </w:pPr>
      <w:ins w:id="4" w:author="yangmingyue (D)" w:date="2019-05-29T17:26:00Z">
        <w:r w:rsidRPr="00927E9E">
          <w:rPr>
            <w:lang w:eastAsia="ja-JP"/>
          </w:rPr>
          <w:t>-</w:t>
        </w:r>
        <w:r w:rsidRPr="00927E9E">
          <w:rPr>
            <w:lang w:eastAsia="ja-JP"/>
          </w:rPr>
          <w:tab/>
          <w:t>At an HGM</w:t>
        </w:r>
        <w:r>
          <w:rPr>
            <w:lang w:eastAsia="ja-JP"/>
          </w:rPr>
          <w:t>LC, reject the LCS request coming from a LCS client</w:t>
        </w:r>
      </w:ins>
      <w:ins w:id="5" w:author="Huawei 0625" w:date="2019-06-26T10:21:00Z">
        <w:r w:rsidR="00184DBD">
          <w:rPr>
            <w:lang w:eastAsia="ja-JP"/>
          </w:rPr>
          <w:t>, e.g.</w:t>
        </w:r>
      </w:ins>
      <w:ins w:id="6" w:author="yangmingyue (D)" w:date="2019-05-29T17:26:00Z">
        <w:r>
          <w:rPr>
            <w:lang w:eastAsia="ja-JP"/>
          </w:rPr>
          <w:t xml:space="preserve"> when </w:t>
        </w:r>
      </w:ins>
      <w:ins w:id="7" w:author="yangmingyue (D)" w:date="2019-05-29T17:28:00Z">
        <w:r>
          <w:rPr>
            <w:lang w:eastAsia="ja-JP"/>
          </w:rPr>
          <w:t xml:space="preserve">the </w:t>
        </w:r>
      </w:ins>
      <w:ins w:id="8" w:author="yangmingyue (D)" w:date="2019-05-29T17:29:00Z">
        <w:r>
          <w:rPr>
            <w:lang w:eastAsia="ja-JP"/>
          </w:rPr>
          <w:t>number of Target UEs in the</w:t>
        </w:r>
        <w:r w:rsidRPr="00FA714C">
          <w:rPr>
            <w:lang w:eastAsia="ja-JP"/>
          </w:rPr>
          <w:t xml:space="preserve"> LCS request exceed</w:t>
        </w:r>
        <w:r>
          <w:rPr>
            <w:lang w:eastAsia="ja-JP"/>
          </w:rPr>
          <w:t>s</w:t>
        </w:r>
        <w:r w:rsidRPr="00FA714C">
          <w:rPr>
            <w:lang w:eastAsia="ja-JP"/>
          </w:rPr>
          <w:t xml:space="preserve"> the Maximum Target U</w:t>
        </w:r>
        <w:r>
          <w:rPr>
            <w:lang w:eastAsia="ja-JP"/>
          </w:rPr>
          <w:t>E Number of such client.</w:t>
        </w:r>
      </w:ins>
    </w:p>
    <w:p w:rsidR="0087035D" w:rsidRPr="008C362F" w:rsidRDefault="0087035D" w:rsidP="008703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7035D" w:rsidRDefault="0087035D" w:rsidP="00FA714C">
      <w:pPr>
        <w:pStyle w:val="B1"/>
        <w:rPr>
          <w:ins w:id="9" w:author="yangmingyue (D)" w:date="2019-05-29T17:30:00Z"/>
          <w:lang w:eastAsia="ja-JP"/>
        </w:rPr>
      </w:pPr>
    </w:p>
    <w:p w:rsidR="00FA714C" w:rsidRPr="00927E9E" w:rsidRDefault="00FA714C" w:rsidP="00FA714C">
      <w:pPr>
        <w:pStyle w:val="3"/>
      </w:pPr>
      <w:bookmarkStart w:id="10" w:name="_Toc10031875"/>
      <w:r w:rsidRPr="00927E9E">
        <w:t>4.3.9</w:t>
      </w:r>
      <w:r w:rsidRPr="00927E9E">
        <w:tab/>
        <w:t>Network Exposure Function, NEF</w:t>
      </w:r>
      <w:bookmarkEnd w:id="10"/>
    </w:p>
    <w:p w:rsidR="00FA714C" w:rsidRPr="00927E9E" w:rsidRDefault="00FA714C" w:rsidP="00FA7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7E9E">
        <w:rPr>
          <w:lang w:eastAsia="ja-JP"/>
        </w:rPr>
        <w:t>An NEF provides a means of accessing location services by an external AF or internal AF. AFs access location services from an NEF using an API. Depending on QoS requirements, an NEF can forward a location request to a GMLC or request an event exposure for location information from serving AMF (optionally via a UDM). When event exposure via AMF is used, an NEF may request routing information and/or target UE privacy information from the UDM via the Nudm interface.</w:t>
      </w:r>
    </w:p>
    <w:p w:rsidR="00FA714C" w:rsidRPr="00927E9E" w:rsidRDefault="00FA714C" w:rsidP="00FA7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7E9E">
        <w:rPr>
          <w:lang w:eastAsia="ja-JP"/>
        </w:rPr>
        <w:lastRenderedPageBreak/>
        <w:t>Additional functions which may be performed by an NEF to support location services include the following.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 xml:space="preserve">Support location requests from an AF for immediate location and for deferred periodic and triggered location events. 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rFonts w:eastAsia="等线" w:hint="eastAsia"/>
          <w:lang w:eastAsia="zh-CN"/>
        </w:rPr>
        <w:t>-</w:t>
      </w:r>
      <w:r w:rsidRPr="00927E9E">
        <w:rPr>
          <w:lang w:eastAsia="ja-JP"/>
        </w:rPr>
        <w:tab/>
      </w:r>
      <w:r w:rsidRPr="00927E9E">
        <w:rPr>
          <w:rFonts w:eastAsia="等线"/>
          <w:lang w:eastAsia="zh-CN"/>
        </w:rPr>
        <w:t>Support location information exposure to an AF based on the location request</w:t>
      </w:r>
      <w:r w:rsidRPr="00927E9E">
        <w:rPr>
          <w:lang w:eastAsia="ja-JP"/>
        </w:rPr>
        <w:t>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rFonts w:eastAsia="等线"/>
          <w:lang w:eastAsia="zh-CN"/>
        </w:rPr>
        <w:t>-</w:t>
      </w:r>
      <w:r w:rsidRPr="00927E9E">
        <w:rPr>
          <w:lang w:eastAsia="ja-JP"/>
        </w:rPr>
        <w:tab/>
      </w:r>
      <w:r w:rsidRPr="00927E9E">
        <w:rPr>
          <w:rFonts w:eastAsia="等线"/>
          <w:lang w:eastAsia="zh-CN"/>
        </w:rPr>
        <w:t>Support determination of GMLC or AMF based on e.g the QoS requirements from AF, type of the location request.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Select the serving AMF for a target UE when there is more than one serving AMF.</w:t>
      </w:r>
    </w:p>
    <w:p w:rsidR="00FA714C" w:rsidRPr="00927E9E" w:rsidRDefault="00FA714C" w:rsidP="00FA714C">
      <w:pPr>
        <w:pStyle w:val="B1"/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Determine whether to attempt a second location request for a target UE from a different AMF when location information returned by a first AMF does not meet QoS requirements and there is more than one serving AMF.</w:t>
      </w:r>
      <w:r w:rsidRPr="00927E9E">
        <w:t xml:space="preserve"> </w:t>
      </w:r>
    </w:p>
    <w:p w:rsidR="00FA714C" w:rsidRPr="00927E9E" w:rsidRDefault="00FA714C" w:rsidP="00FA714C">
      <w:pPr>
        <w:pStyle w:val="B1"/>
      </w:pPr>
      <w:r w:rsidRPr="00927E9E">
        <w:t>-</w:t>
      </w:r>
      <w:r w:rsidRPr="00927E9E">
        <w:tab/>
        <w:t>Support UE LCS privacy profile provision from the AF.</w:t>
      </w:r>
    </w:p>
    <w:p w:rsidR="00FA714C" w:rsidRPr="00927E9E" w:rsidRDefault="00FA714C" w:rsidP="00FA714C">
      <w:pPr>
        <w:pStyle w:val="B1"/>
      </w:pPr>
      <w:r w:rsidRPr="00927E9E">
        <w:t>-</w:t>
      </w:r>
      <w:r w:rsidRPr="00927E9E">
        <w:tab/>
        <w:t>Support suspending of a periodic or triggered location request.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t>-</w:t>
      </w:r>
      <w:r w:rsidRPr="00927E9E">
        <w:tab/>
        <w:t>Support authorization of LCS request from the AF.</w:t>
      </w:r>
    </w:p>
    <w:p w:rsidR="003D7546" w:rsidRPr="00927E9E" w:rsidRDefault="00FA714C" w:rsidP="00FA714C">
      <w:pPr>
        <w:pStyle w:val="B1"/>
        <w:rPr>
          <w:lang w:eastAsia="ja-JP"/>
        </w:rPr>
      </w:pPr>
      <w:ins w:id="11" w:author="yangmingyue (D)" w:date="2019-05-29T17:26:00Z">
        <w:r w:rsidRPr="00927E9E">
          <w:rPr>
            <w:lang w:eastAsia="ja-JP"/>
          </w:rPr>
          <w:t>-</w:t>
        </w:r>
        <w:r w:rsidRPr="00927E9E">
          <w:rPr>
            <w:lang w:eastAsia="ja-JP"/>
          </w:rPr>
          <w:tab/>
        </w:r>
      </w:ins>
      <w:ins w:id="12" w:author="yangmingyue (D)" w:date="2019-05-29T17:31:00Z">
        <w:r>
          <w:rPr>
            <w:lang w:eastAsia="ja-JP"/>
          </w:rPr>
          <w:t>Support r</w:t>
        </w:r>
      </w:ins>
      <w:ins w:id="13" w:author="yangmingyue (D)" w:date="2019-05-29T17:26:00Z">
        <w:r>
          <w:rPr>
            <w:lang w:eastAsia="ja-JP"/>
          </w:rPr>
          <w:t>eject</w:t>
        </w:r>
      </w:ins>
      <w:ins w:id="14" w:author="yangmingyue (D)" w:date="2019-05-29T17:31:00Z">
        <w:r>
          <w:rPr>
            <w:lang w:eastAsia="ja-JP"/>
          </w:rPr>
          <w:t>ing</w:t>
        </w:r>
      </w:ins>
      <w:ins w:id="15" w:author="yangmingyue (D)" w:date="2019-05-29T17:26:00Z">
        <w:r>
          <w:rPr>
            <w:lang w:eastAsia="ja-JP"/>
          </w:rPr>
          <w:t xml:space="preserve"> the LCS request coming from </w:t>
        </w:r>
      </w:ins>
      <w:ins w:id="16" w:author="Huawei 0625" w:date="2019-06-25T18:33:00Z">
        <w:r w:rsidR="00F616AD">
          <w:rPr>
            <w:lang w:eastAsia="ja-JP"/>
          </w:rPr>
          <w:t>an AF</w:t>
        </w:r>
      </w:ins>
      <w:ins w:id="17" w:author="Huawei 0625" w:date="2019-06-25T18:34:00Z">
        <w:r w:rsidR="00F616AD">
          <w:rPr>
            <w:lang w:eastAsia="ja-JP"/>
          </w:rPr>
          <w:t>,</w:t>
        </w:r>
      </w:ins>
      <w:ins w:id="18" w:author="Huawei 0625" w:date="2019-06-25T18:33:00Z">
        <w:r w:rsidR="00F616AD">
          <w:rPr>
            <w:lang w:eastAsia="ja-JP"/>
          </w:rPr>
          <w:t xml:space="preserve"> </w:t>
        </w:r>
      </w:ins>
      <w:ins w:id="19" w:author="Huawei 0625" w:date="2019-06-25T18:34:00Z">
        <w:r w:rsidR="00F616AD">
          <w:rPr>
            <w:lang w:eastAsia="ja-JP"/>
          </w:rPr>
          <w:t xml:space="preserve">e.g </w:t>
        </w:r>
      </w:ins>
      <w:ins w:id="20" w:author="yangmingyue (D)" w:date="2019-05-29T17:26:00Z">
        <w:r>
          <w:rPr>
            <w:lang w:eastAsia="ja-JP"/>
          </w:rPr>
          <w:t xml:space="preserve">when </w:t>
        </w:r>
      </w:ins>
      <w:ins w:id="21" w:author="yangmingyue (D)" w:date="2019-05-29T17:28:00Z">
        <w:r>
          <w:rPr>
            <w:lang w:eastAsia="ja-JP"/>
          </w:rPr>
          <w:t xml:space="preserve">the </w:t>
        </w:r>
      </w:ins>
      <w:ins w:id="22" w:author="yangmingyue (D)" w:date="2019-05-29T17:29:00Z">
        <w:r>
          <w:rPr>
            <w:lang w:eastAsia="ja-JP"/>
          </w:rPr>
          <w:t>number of Target UEs in the</w:t>
        </w:r>
        <w:r w:rsidRPr="00FA714C">
          <w:rPr>
            <w:lang w:eastAsia="ja-JP"/>
          </w:rPr>
          <w:t xml:space="preserve"> LCS request exceed</w:t>
        </w:r>
        <w:r>
          <w:rPr>
            <w:lang w:eastAsia="ja-JP"/>
          </w:rPr>
          <w:t>s</w:t>
        </w:r>
        <w:r w:rsidRPr="00FA714C">
          <w:rPr>
            <w:lang w:eastAsia="ja-JP"/>
          </w:rPr>
          <w:t xml:space="preserve"> the Maximum Target U</w:t>
        </w:r>
        <w:r>
          <w:rPr>
            <w:lang w:eastAsia="ja-JP"/>
          </w:rPr>
          <w:t>E Number of such client.</w:t>
        </w:r>
      </w:ins>
    </w:p>
    <w:p w:rsidR="006A7F8A" w:rsidRDefault="006A7F8A" w:rsidP="006A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C4E" w:rsidRDefault="00781C4E">
      <w:r>
        <w:separator/>
      </w:r>
    </w:p>
  </w:endnote>
  <w:endnote w:type="continuationSeparator" w:id="0">
    <w:p w:rsidR="00781C4E" w:rsidRDefault="00781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C4E" w:rsidRDefault="00781C4E">
      <w:r>
        <w:separator/>
      </w:r>
    </w:p>
  </w:footnote>
  <w:footnote w:type="continuationSeparator" w:id="0">
    <w:p w:rsidR="00781C4E" w:rsidRDefault="00781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mingyue (D)">
    <w15:presenceInfo w15:providerId="AD" w15:userId="S-1-5-21-147214757-305610072-1517763936-5878181"/>
  </w15:person>
  <w15:person w15:author="Huawei 0625">
    <w15:presenceInfo w15:providerId="None" w15:userId="Huawei 06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4DBD"/>
    <w:rsid w:val="00192C46"/>
    <w:rsid w:val="001A08B3"/>
    <w:rsid w:val="001A7B60"/>
    <w:rsid w:val="001B094D"/>
    <w:rsid w:val="001B52F0"/>
    <w:rsid w:val="001B7A65"/>
    <w:rsid w:val="001E41F3"/>
    <w:rsid w:val="00242BB2"/>
    <w:rsid w:val="0026004D"/>
    <w:rsid w:val="002640DD"/>
    <w:rsid w:val="00275D12"/>
    <w:rsid w:val="00284FEB"/>
    <w:rsid w:val="002860C4"/>
    <w:rsid w:val="002B04E1"/>
    <w:rsid w:val="002B5741"/>
    <w:rsid w:val="002C1E2C"/>
    <w:rsid w:val="00305409"/>
    <w:rsid w:val="003609EF"/>
    <w:rsid w:val="0036231A"/>
    <w:rsid w:val="00367EB9"/>
    <w:rsid w:val="00374DD4"/>
    <w:rsid w:val="00385ABF"/>
    <w:rsid w:val="003A5419"/>
    <w:rsid w:val="003D7546"/>
    <w:rsid w:val="003E1A36"/>
    <w:rsid w:val="00406538"/>
    <w:rsid w:val="00410371"/>
    <w:rsid w:val="004242F1"/>
    <w:rsid w:val="004B75B7"/>
    <w:rsid w:val="004D6B4D"/>
    <w:rsid w:val="0051580D"/>
    <w:rsid w:val="00547111"/>
    <w:rsid w:val="00592D74"/>
    <w:rsid w:val="005E2C44"/>
    <w:rsid w:val="0061561F"/>
    <w:rsid w:val="00621188"/>
    <w:rsid w:val="006257ED"/>
    <w:rsid w:val="00695808"/>
    <w:rsid w:val="006A5397"/>
    <w:rsid w:val="006A7F8A"/>
    <w:rsid w:val="006B46FB"/>
    <w:rsid w:val="006C1CFB"/>
    <w:rsid w:val="006D1A54"/>
    <w:rsid w:val="006E21FB"/>
    <w:rsid w:val="00707BE6"/>
    <w:rsid w:val="00744C0D"/>
    <w:rsid w:val="0075029D"/>
    <w:rsid w:val="00781C4E"/>
    <w:rsid w:val="00782FEA"/>
    <w:rsid w:val="00792342"/>
    <w:rsid w:val="007977A8"/>
    <w:rsid w:val="007B512A"/>
    <w:rsid w:val="007C2097"/>
    <w:rsid w:val="007D6A07"/>
    <w:rsid w:val="007E1F6A"/>
    <w:rsid w:val="007F7259"/>
    <w:rsid w:val="008040A8"/>
    <w:rsid w:val="008279FA"/>
    <w:rsid w:val="008555C7"/>
    <w:rsid w:val="008626E7"/>
    <w:rsid w:val="0087035D"/>
    <w:rsid w:val="00870EE7"/>
    <w:rsid w:val="00892E61"/>
    <w:rsid w:val="008A0095"/>
    <w:rsid w:val="008A45A6"/>
    <w:rsid w:val="008F686C"/>
    <w:rsid w:val="00903136"/>
    <w:rsid w:val="009148DE"/>
    <w:rsid w:val="0097367B"/>
    <w:rsid w:val="009777D9"/>
    <w:rsid w:val="00991B88"/>
    <w:rsid w:val="0099519F"/>
    <w:rsid w:val="009A5753"/>
    <w:rsid w:val="009A579D"/>
    <w:rsid w:val="009E3297"/>
    <w:rsid w:val="009E6872"/>
    <w:rsid w:val="009F734F"/>
    <w:rsid w:val="00A246B6"/>
    <w:rsid w:val="00A47E70"/>
    <w:rsid w:val="00A50CF0"/>
    <w:rsid w:val="00A7671C"/>
    <w:rsid w:val="00AA2CBC"/>
    <w:rsid w:val="00AB1BAC"/>
    <w:rsid w:val="00AC5820"/>
    <w:rsid w:val="00AD1CD8"/>
    <w:rsid w:val="00AD53A0"/>
    <w:rsid w:val="00B05C0D"/>
    <w:rsid w:val="00B258BB"/>
    <w:rsid w:val="00B5631B"/>
    <w:rsid w:val="00B67B97"/>
    <w:rsid w:val="00B82104"/>
    <w:rsid w:val="00B84CFF"/>
    <w:rsid w:val="00B96332"/>
    <w:rsid w:val="00B968C8"/>
    <w:rsid w:val="00BA3EC5"/>
    <w:rsid w:val="00BA51D9"/>
    <w:rsid w:val="00BA6244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3D3"/>
    <w:rsid w:val="00D50255"/>
    <w:rsid w:val="00D60BDC"/>
    <w:rsid w:val="00D71DE5"/>
    <w:rsid w:val="00DE34CF"/>
    <w:rsid w:val="00DF74EE"/>
    <w:rsid w:val="00E13F3D"/>
    <w:rsid w:val="00E2033B"/>
    <w:rsid w:val="00E31603"/>
    <w:rsid w:val="00E34898"/>
    <w:rsid w:val="00E7258E"/>
    <w:rsid w:val="00E816A8"/>
    <w:rsid w:val="00E82A56"/>
    <w:rsid w:val="00EA3B77"/>
    <w:rsid w:val="00EB09B7"/>
    <w:rsid w:val="00EE7D7C"/>
    <w:rsid w:val="00F17A45"/>
    <w:rsid w:val="00F25D98"/>
    <w:rsid w:val="00F300FB"/>
    <w:rsid w:val="00F51053"/>
    <w:rsid w:val="00F616AD"/>
    <w:rsid w:val="00FA714C"/>
    <w:rsid w:val="00FB6386"/>
    <w:rsid w:val="00FC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C111A1-7AA0-4B37-AF67-DCD54979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F74E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F74E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D75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D754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D754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3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A2405-0A2F-4490-8D52-6EB4161AC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954</Words>
  <Characters>5442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0625</cp:lastModifiedBy>
  <cp:revision>3</cp:revision>
  <cp:lastPrinted>1899-12-31T23:00:00Z</cp:lastPrinted>
  <dcterms:created xsi:type="dcterms:W3CDTF">2019-06-27T02:12:00Z</dcterms:created>
  <dcterms:modified xsi:type="dcterms:W3CDTF">2019-06-27T02:27:00Z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(3)6lZJiLm05erU5ycuLzhEyVcOE5aGIth4OEkN/SHFAvNuvgV7NDjcWjV74UU3IQNW8CQwKq86
/OAqzJsP18ra4UuLhn5+V22M6WLcfAzDHCDAuV1WzYPGbm6UQk+Rd4Y5ou6itD7IrIjsHWvm
lxJtU9kygqaVIPXpVAhamyOXyJJSginWcwR5kBqK2mNDX2GVuy/3+GFnUy9NRBmE9g2dsAdL
LvLG8jmvIvPZo31N3A</vt:lpwstr>
  </property>
  <property fmtid="{D5CDD505-2E9C-101B-9397-08002B2CF9AE}" pid="22" name="_2015_ms_pID_7253431">
    <vt:lpwstr>2MxHXGcPEzu/wy7pp9NVYx7d5VoUYnwbLkATzKBeROicRxyC3bWhGq
NeZ3QsWWzXDnTKebds/XCLsHDJBu/pYoNy+0SQ4AiqamYLFzcMppAh3+oqWHsVkGEYkg+CtO
/ZMDheofwnEQ/KCeRThHF8OcqVcNIR71YBUz5dkd92rH+53baP5FIOf9yEn1OJys/35cYc+w
kFA8hx8hV5d6KH/YXGe7+TyQ/CJxTkadP9HO</vt:lpwstr>
  </property>
  <property fmtid="{D5CDD505-2E9C-101B-9397-08002B2CF9AE}" pid="23" name="_2015_ms_pID_7253432">
    <vt:lpwstr>ww==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1560844588</vt:lpwstr>
  </property>
</Properties>
</file>